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5C1BDC">
        <w:rPr>
          <w:b/>
          <w:i/>
          <w:noProof/>
          <w:sz w:val="28"/>
        </w:rPr>
        <w:t>0850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9BB"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0D62E3">
            <w:pPr>
              <w:pStyle w:val="CRCoverPage"/>
              <w:spacing w:after="0"/>
              <w:ind w:left="100"/>
              <w:rPr>
                <w:noProof/>
              </w:rPr>
            </w:pPr>
            <w:r>
              <w:t xml:space="preserve">Reporting </w:t>
            </w:r>
            <w:r w:rsidR="000D62E3">
              <w:t>information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E05FDE" w:rsidP="001B364A">
            <w:pPr>
              <w:pStyle w:val="CRCoverPage"/>
              <w:spacing w:after="0"/>
              <w:ind w:left="100"/>
              <w:rPr>
                <w:noProof/>
                <w:highlight w:val="green"/>
              </w:rPr>
            </w:pPr>
            <w:r w:rsidRPr="00E05FDE">
              <w:rPr>
                <w:noProof/>
              </w:rPr>
              <w:t xml:space="preserve">Some </w:t>
            </w:r>
            <w:r>
              <w:rPr>
                <w:noProof/>
              </w:rPr>
              <w:t xml:space="preserve">changes are needed </w:t>
            </w:r>
            <w:r w:rsidR="00926B4A">
              <w:rPr>
                <w:noProof/>
              </w:rPr>
              <w:t>1)</w:t>
            </w:r>
            <w:r w:rsidR="001B364A">
              <w:rPr>
                <w:noProof/>
              </w:rPr>
              <w:t xml:space="preserve"> to</w:t>
            </w:r>
            <w:r w:rsidR="00926B4A">
              <w:rPr>
                <w:noProof/>
              </w:rPr>
              <w:t xml:space="preserve"> restrict t</w:t>
            </w:r>
            <w:r w:rsidR="00926B4A" w:rsidRPr="00465EA3">
              <w:rPr>
                <w:noProof/>
              </w:rPr>
              <w:t xml:space="preserve">he value range of the </w:t>
            </w:r>
            <w:r w:rsidR="00926B4A">
              <w:rPr>
                <w:noProof/>
              </w:rPr>
              <w:t xml:space="preserve">analytics </w:t>
            </w:r>
            <w:r w:rsidR="00926B4A" w:rsidRPr="00465EA3">
              <w:rPr>
                <w:noProof/>
              </w:rPr>
              <w:t>output</w:t>
            </w:r>
            <w:r w:rsidR="00926B4A">
              <w:rPr>
                <w:noProof/>
              </w:rPr>
              <w:t xml:space="preserve"> in case of reporting based on </w:t>
            </w:r>
            <w:r w:rsidR="00926B4A" w:rsidRPr="00E05FDE">
              <w:rPr>
                <w:noProof/>
              </w:rPr>
              <w:t>periodic</w:t>
            </w:r>
            <w:r w:rsidR="00926B4A">
              <w:rPr>
                <w:noProof/>
              </w:rPr>
              <w:t xml:space="preserve">ity, 2) to limit notifications overhead in case of reporting based on thresholds.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5EA3" w:rsidRDefault="00E05FDE" w:rsidP="004A464A">
            <w:pPr>
              <w:pStyle w:val="CRCoverPage"/>
              <w:numPr>
                <w:ilvl w:val="0"/>
                <w:numId w:val="1"/>
              </w:numPr>
              <w:spacing w:after="0"/>
              <w:ind w:left="100"/>
              <w:rPr>
                <w:lang w:eastAsia="zh-CN"/>
              </w:rPr>
            </w:pPr>
            <w:r>
              <w:t>It was added possibility for</w:t>
            </w:r>
            <w:r w:rsidRPr="00E05FDE">
              <w:rPr>
                <w:noProof/>
              </w:rPr>
              <w:t xml:space="preserve"> a periodic reporting based on thresholds</w:t>
            </w:r>
            <w:r>
              <w:rPr>
                <w:noProof/>
              </w:rPr>
              <w:t xml:space="preserve"> in 6.1.3</w:t>
            </w:r>
            <w:r w:rsidR="009F0D97">
              <w:rPr>
                <w:noProof/>
              </w:rPr>
              <w:t xml:space="preserve"> </w:t>
            </w:r>
            <w:r w:rsidR="00465EA3">
              <w:rPr>
                <w:noProof/>
              </w:rPr>
              <w:t>to restrict t</w:t>
            </w:r>
            <w:r w:rsidR="00465EA3" w:rsidRPr="00465EA3">
              <w:rPr>
                <w:noProof/>
              </w:rPr>
              <w:t xml:space="preserve">he value range of the </w:t>
            </w:r>
            <w:r w:rsidR="00465EA3">
              <w:rPr>
                <w:noProof/>
              </w:rPr>
              <w:t xml:space="preserve">analytics </w:t>
            </w:r>
            <w:r w:rsidR="00465EA3" w:rsidRPr="00465EA3">
              <w:rPr>
                <w:noProof/>
              </w:rPr>
              <w:t>output</w:t>
            </w:r>
            <w:r w:rsidR="00465EA3">
              <w:rPr>
                <w:noProof/>
              </w:rPr>
              <w:t>.</w:t>
            </w:r>
          </w:p>
          <w:p w:rsidR="00C81691" w:rsidRDefault="009F0D97" w:rsidP="004A464A">
            <w:pPr>
              <w:pStyle w:val="CRCoverPage"/>
              <w:numPr>
                <w:ilvl w:val="0"/>
                <w:numId w:val="1"/>
              </w:numPr>
              <w:spacing w:after="0"/>
              <w:ind w:left="100"/>
              <w:rPr>
                <w:lang w:eastAsia="zh-CN"/>
              </w:rPr>
            </w:pPr>
            <w:r>
              <w:rPr>
                <w:noProof/>
              </w:rPr>
              <w:t>It is specified in 6.9 that f</w:t>
            </w:r>
            <w:r w:rsidRPr="009F0D97">
              <w:rPr>
                <w:noProof/>
              </w:rPr>
              <w:t>or QoS sustainability analytics</w:t>
            </w:r>
            <w:r>
              <w:rPr>
                <w:noProof/>
              </w:rPr>
              <w:t xml:space="preserve"> a deviation</w:t>
            </w:r>
            <w:r w:rsidR="00C81691">
              <w:rPr>
                <w:noProof/>
              </w:rPr>
              <w:t xml:space="preserve"> (hysteresis)</w:t>
            </w:r>
            <w:r>
              <w:rPr>
                <w:noProof/>
              </w:rPr>
              <w:t xml:space="preserve"> from a </w:t>
            </w:r>
            <w:r w:rsidRPr="009F0D97">
              <w:rPr>
                <w:noProof/>
              </w:rPr>
              <w:t xml:space="preserve">threshold </w:t>
            </w:r>
            <w:r>
              <w:rPr>
                <w:noProof/>
              </w:rPr>
              <w:t>level to limit notification</w:t>
            </w:r>
            <w:r w:rsidR="00C81691">
              <w:rPr>
                <w:noProof/>
              </w:rPr>
              <w:t>s</w:t>
            </w:r>
            <w:r>
              <w:rPr>
                <w:noProof/>
              </w:rPr>
              <w:t xml:space="preserve"> </w:t>
            </w:r>
            <w:r w:rsidR="00C81691">
              <w:rPr>
                <w:noProof/>
              </w:rPr>
              <w:t>is</w:t>
            </w:r>
            <w:r>
              <w:rPr>
                <w:noProof/>
              </w:rPr>
              <w:t xml:space="preserve"> </w:t>
            </w:r>
            <w:r w:rsidR="00926B4A">
              <w:rPr>
                <w:noProof/>
              </w:rPr>
              <w:t>inroduced, but</w:t>
            </w:r>
            <w:r>
              <w:rPr>
                <w:noProof/>
              </w:rPr>
              <w:t xml:space="preserve"> only in the no</w:t>
            </w:r>
            <w:r w:rsidR="00C81691">
              <w:rPr>
                <w:noProof/>
              </w:rPr>
              <w:t>n</w:t>
            </w:r>
            <w:r>
              <w:rPr>
                <w:noProof/>
              </w:rPr>
              <w:t>-critical direction (QoS improvement). This is t</w:t>
            </w:r>
            <w:r>
              <w:rPr>
                <w:lang w:eastAsia="zh-CN"/>
              </w:rPr>
              <w:t xml:space="preserve">o avoid risks to miss notifications on </w:t>
            </w:r>
            <w:proofErr w:type="spellStart"/>
            <w:r>
              <w:rPr>
                <w:lang w:eastAsia="zh-CN"/>
              </w:rPr>
              <w:t>QoS</w:t>
            </w:r>
            <w:proofErr w:type="spellEnd"/>
            <w:r>
              <w:rPr>
                <w:lang w:eastAsia="zh-CN"/>
              </w:rPr>
              <w:t xml:space="preserve"> degradation that are critical for sustainability</w:t>
            </w:r>
            <w:r w:rsidR="00C81691">
              <w:rPr>
                <w:lang w:eastAsia="zh-CN"/>
              </w:rPr>
              <w:t xml:space="preserve"> reason (</w:t>
            </w:r>
            <w:r w:rsidR="00C81691" w:rsidRPr="00C81691">
              <w:rPr>
                <w:lang w:eastAsia="zh-CN"/>
              </w:rPr>
              <w:t>related to a necessary reaction at application layer</w:t>
            </w:r>
            <w:r w:rsidR="00C81691">
              <w:rPr>
                <w:lang w:eastAsia="zh-CN"/>
              </w:rPr>
              <w:t>)</w:t>
            </w:r>
          </w:p>
          <w:p w:rsidR="00E05FDE" w:rsidRPr="00AF1A6F" w:rsidRDefault="00C81691" w:rsidP="00C81691">
            <w:pPr>
              <w:pStyle w:val="CRCoverPage"/>
              <w:spacing w:after="0"/>
              <w:ind w:left="100"/>
              <w:rPr>
                <w:noProof/>
                <w:highlight w:val="green"/>
              </w:rPr>
            </w:pPr>
            <w:r>
              <w:rPr>
                <w:noProof/>
              </w:rPr>
              <w:t>S</w:t>
            </w:r>
            <w:r w:rsidRPr="0016270B">
              <w:rPr>
                <w:noProof/>
              </w:rPr>
              <w:t>ome editorial corrections</w:t>
            </w:r>
            <w:r>
              <w:rPr>
                <w:noProof/>
              </w:rPr>
              <w:t xml:space="preserve"> are applied in 6.9</w:t>
            </w:r>
            <w:r w:rsidRPr="001627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1691" w:rsidP="006404EE">
            <w:pPr>
              <w:pStyle w:val="CRCoverPage"/>
              <w:spacing w:after="0"/>
              <w:ind w:left="100"/>
              <w:rPr>
                <w:noProof/>
                <w:highlight w:val="green"/>
              </w:rPr>
            </w:pPr>
            <w:r>
              <w:rPr>
                <w:noProof/>
              </w:rPr>
              <w:t>S</w:t>
            </w:r>
            <w:r w:rsidRPr="00DE2638">
              <w:rPr>
                <w:noProof/>
              </w:rPr>
              <w:t xml:space="preserve">ignalling flooding caused by </w:t>
            </w:r>
            <w:r>
              <w:rPr>
                <w:noProof/>
              </w:rPr>
              <w:t xml:space="preserve">unnecesary </w:t>
            </w:r>
            <w:r w:rsidRPr="00DE2638">
              <w:rPr>
                <w:noProof/>
              </w:rPr>
              <w:t>notifications</w:t>
            </w:r>
            <w:r>
              <w:rPr>
                <w:noProof/>
              </w:rPr>
              <w:t xml:space="preserve"> related to event reporting</w:t>
            </w:r>
            <w:r w:rsidR="00465EA3">
              <w:rPr>
                <w:noProof/>
              </w:rPr>
              <w:t xml:space="preserve"> and large value range of th</w:t>
            </w:r>
            <w:bookmarkStart w:id="2" w:name="_GoBack"/>
            <w:bookmarkEnd w:id="2"/>
            <w:r w:rsidR="00465EA3">
              <w:rPr>
                <w:noProof/>
              </w:rPr>
              <w:t xml:space="preserve">e analytics output </w:t>
            </w:r>
            <w:r w:rsidR="005F1813">
              <w:rPr>
                <w:noProof/>
              </w:rPr>
              <w:t>i</w:t>
            </w:r>
            <w:r w:rsidR="00465EA3">
              <w:rPr>
                <w:noProof/>
              </w:rPr>
              <w:t xml:space="preserve">n case of periodic </w:t>
            </w:r>
            <w:r w:rsidR="006404EE">
              <w:rPr>
                <w:noProof/>
              </w:rPr>
              <w:t>notifications</w:t>
            </w:r>
            <w:r w:rsidR="00465EA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0D62E3">
            <w:pPr>
              <w:pStyle w:val="CRCoverPage"/>
              <w:spacing w:after="0"/>
              <w:ind w:left="100"/>
              <w:rPr>
                <w:noProof/>
              </w:rPr>
            </w:pPr>
            <w:r w:rsidRPr="0006212C">
              <w:rPr>
                <w:noProof/>
              </w:rPr>
              <w:t xml:space="preserve">6.1.3, </w:t>
            </w:r>
            <w:r w:rsidR="00BB0DCB" w:rsidRPr="0006212C">
              <w:rPr>
                <w:noProof/>
              </w:rPr>
              <w:t>6.9</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D62E3" w:rsidRPr="00AC3C0F" w:rsidRDefault="000D62E3" w:rsidP="000D62E3">
      <w:pPr>
        <w:pStyle w:val="3"/>
        <w:rPr>
          <w:lang w:eastAsia="ko-KR"/>
        </w:rPr>
      </w:pPr>
      <w:bookmarkStart w:id="4" w:name="_Toc22545810"/>
      <w:bookmarkStart w:id="5" w:name="_Toc22906095"/>
      <w:bookmarkEnd w:id="3"/>
      <w:r w:rsidRPr="00AC3C0F">
        <w:rPr>
          <w:lang w:eastAsia="ko-KR"/>
        </w:rPr>
        <w:t>6.1.3</w:t>
      </w:r>
      <w:r w:rsidRPr="00AC3C0F">
        <w:rPr>
          <w:lang w:eastAsia="ko-KR"/>
        </w:rPr>
        <w:tab/>
        <w:t>Contents of Analytics Exposure</w:t>
      </w:r>
      <w:bookmarkEnd w:id="4"/>
      <w:bookmarkEnd w:id="5"/>
    </w:p>
    <w:p w:rsidR="000D62E3" w:rsidRPr="00AC3C0F" w:rsidRDefault="000D62E3" w:rsidP="000D62E3">
      <w:r w:rsidRPr="00AC3C0F">
        <w:t xml:space="preserve">The consumers of the </w:t>
      </w:r>
      <w:proofErr w:type="spellStart"/>
      <w:r w:rsidRPr="00AC3C0F">
        <w:t>Nnwdaf_AnalyticsSubscription</w:t>
      </w:r>
      <w:proofErr w:type="spellEnd"/>
      <w:r w:rsidRPr="00AC3C0F">
        <w:t xml:space="preserve"> or Nnwdaf_AnalyticsInfo service operations described in </w:t>
      </w:r>
      <w:r>
        <w:t>clause </w:t>
      </w:r>
      <w:r w:rsidRPr="00AC3C0F">
        <w:t>7 may provide the following input parameters listed below.</w:t>
      </w:r>
    </w:p>
    <w:p w:rsidR="000D62E3" w:rsidRPr="00AC3C0F" w:rsidRDefault="000D62E3" w:rsidP="000D62E3">
      <w:pPr>
        <w:pStyle w:val="B1"/>
      </w:pPr>
      <w:r w:rsidRPr="00AC3C0F">
        <w:t>-</w:t>
      </w:r>
      <w:r w:rsidRPr="00AC3C0F">
        <w:tab/>
        <w:t>A list of Analytics ID(s):</w:t>
      </w:r>
      <w:r>
        <w:t xml:space="preserve"> identifies the requested analytics.</w:t>
      </w:r>
    </w:p>
    <w:p w:rsidR="000D62E3" w:rsidRPr="00AC3C0F" w:rsidRDefault="000D62E3" w:rsidP="000D62E3">
      <w:pPr>
        <w:pStyle w:val="B1"/>
      </w:pPr>
      <w:r w:rsidRPr="00AC3C0F">
        <w:t>-</w:t>
      </w:r>
      <w:r w:rsidRPr="00AC3C0F">
        <w:tab/>
        <w:t xml:space="preserve">Analytics Filter Information. </w:t>
      </w:r>
      <w:proofErr w:type="gramStart"/>
      <w:r w:rsidRPr="00AC3C0F">
        <w:t>indicates</w:t>
      </w:r>
      <w:proofErr w:type="gramEnd"/>
      <w:r w:rsidRPr="00AC3C0F">
        <w:t xml:space="preserve"> the conditions to be fulfilled for reporting Analytics Information. This set of</w:t>
      </w:r>
      <w:r w:rsidRPr="00207CF9">
        <w:t xml:space="preserve"> </w:t>
      </w:r>
      <w:r>
        <w:t>optional</w:t>
      </w:r>
      <w:r w:rsidRPr="00AC3C0F">
        <w:t xml:space="preserve"> parameter types and values enables to select which type of analytics information is requested.</w:t>
      </w:r>
      <w:r w:rsidRPr="00207CF9">
        <w:t xml:space="preserve"> </w:t>
      </w:r>
      <w:r w:rsidRPr="00F81A3D">
        <w:t>Analytics Filter Information</w:t>
      </w:r>
      <w:r>
        <w:t xml:space="preserve"> are defined in procedures.</w:t>
      </w:r>
    </w:p>
    <w:p w:rsidR="000D62E3" w:rsidRPr="00AC3C0F" w:rsidRDefault="000D62E3" w:rsidP="000D62E3">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0D62E3" w:rsidRPr="00AC3C0F" w:rsidRDefault="000D62E3" w:rsidP="000D62E3">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0D62E3" w:rsidRPr="00AC3C0F" w:rsidRDefault="000D62E3" w:rsidP="000D62E3">
      <w:pPr>
        <w:pStyle w:val="B1"/>
      </w:pPr>
      <w:r w:rsidRPr="00AC3C0F">
        <w:t>-</w:t>
      </w:r>
      <w:r w:rsidRPr="00AC3C0F">
        <w:tab/>
        <w:t>Analytics Reporting Information with the following parameters:</w:t>
      </w:r>
    </w:p>
    <w:p w:rsidR="000D62E3" w:rsidRDefault="000D62E3" w:rsidP="000D62E3">
      <w:pPr>
        <w:pStyle w:val="B2"/>
      </w:pPr>
      <w:r w:rsidRPr="00AC3C0F">
        <w:t>-</w:t>
      </w:r>
      <w:r w:rsidRPr="00AC3C0F">
        <w:tab/>
      </w:r>
      <w:r w:rsidRPr="00187D36">
        <w:t xml:space="preserve">(Only for </w:t>
      </w:r>
      <w:proofErr w:type="spellStart"/>
      <w:r w:rsidRPr="00187D36">
        <w:t>Nnwdaf_AnalyticsSubscription</w:t>
      </w:r>
      <w:proofErr w:type="spellEnd"/>
      <w:r w:rsidRPr="00187D36">
        <w:t>)</w:t>
      </w:r>
      <w:r>
        <w:t xml:space="preserve"> </w:t>
      </w:r>
      <w:r w:rsidRPr="00AC3C0F">
        <w:t xml:space="preserve">Analytics Reporting Parameters </w:t>
      </w:r>
      <w:r w:rsidRPr="001516B6">
        <w:t>as per Event Reporting parameters</w:t>
      </w:r>
      <w:r w:rsidRPr="00AC3C0F">
        <w:t xml:space="preserve"> defined in Table 4.15.1-1, TS</w:t>
      </w:r>
      <w:r>
        <w:t> </w:t>
      </w:r>
      <w:r w:rsidRPr="00AC3C0F">
        <w:t>23.502</w:t>
      </w:r>
      <w:r>
        <w:t> </w:t>
      </w:r>
      <w:r w:rsidRPr="00AC3C0F">
        <w:t>[3]</w:t>
      </w:r>
      <w:r>
        <w:t>;</w:t>
      </w:r>
    </w:p>
    <w:p w:rsidR="000D62E3" w:rsidRDefault="000D62E3" w:rsidP="000D62E3">
      <w:pPr>
        <w:pStyle w:val="B2"/>
      </w:pPr>
      <w:r w:rsidRPr="00F967C0">
        <w:t>-</w:t>
      </w:r>
      <w:r w:rsidRPr="00F967C0">
        <w:tab/>
        <w:t xml:space="preserve">(Only for </w:t>
      </w:r>
      <w:proofErr w:type="spellStart"/>
      <w:r w:rsidRPr="00F967C0">
        <w:t>Nnwdaf_AnalyticsSubscription</w:t>
      </w:r>
      <w:proofErr w:type="spellEnd"/>
      <w:r w:rsidRPr="00F967C0">
        <w:t>) Reporting Thresholds, which indicate conditions on the level of each requested analytics that when reached shall be notified by the NWDAF</w:t>
      </w:r>
      <w:r>
        <w:t>.</w:t>
      </w:r>
    </w:p>
    <w:p w:rsidR="000D62E3" w:rsidRDefault="000D62E3" w:rsidP="000D62E3">
      <w:pPr>
        <w:pStyle w:val="B2"/>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xml:space="preserve">], either in the past </w:t>
      </w:r>
      <w:r w:rsidRPr="00187D36">
        <w:t xml:space="preserve">(both start </w:t>
      </w:r>
      <w:r>
        <w:t xml:space="preserve">time </w:t>
      </w:r>
      <w:r w:rsidRPr="00187D36">
        <w:t xml:space="preserve">and end time in the past) </w:t>
      </w:r>
      <w:r w:rsidRPr="00AC3C0F">
        <w:t>or in the future</w:t>
      </w:r>
      <w:r>
        <w:t xml:space="preserve"> </w:t>
      </w:r>
      <w:r w:rsidRPr="00187D36">
        <w:t xml:space="preserve">(both start </w:t>
      </w:r>
      <w:r>
        <w:t xml:space="preserve">time </w:t>
      </w:r>
      <w:r w:rsidRPr="00187D36">
        <w:t>and end time in the future)</w:t>
      </w:r>
      <w:r w:rsidRPr="00AC3C0F">
        <w:t xml:space="preserve">. An </w:t>
      </w:r>
      <w:r>
        <w:t xml:space="preserve">Analytics target period </w:t>
      </w:r>
      <w:r w:rsidRPr="00AC3C0F">
        <w:t xml:space="preserve">in the past is a request </w:t>
      </w:r>
      <w:r w:rsidRPr="00187D36">
        <w:t>or subscription</w:t>
      </w:r>
      <w:r w:rsidRPr="00AC3C0F">
        <w:t xml:space="preserve"> for statistics. An </w:t>
      </w:r>
      <w:r>
        <w:t xml:space="preserve">Analytics target period </w:t>
      </w:r>
      <w:r w:rsidRPr="00AC3C0F">
        <w:t xml:space="preserve">in the future is a request </w:t>
      </w:r>
      <w:r w:rsidRPr="00187D36">
        <w:t>or subscription</w:t>
      </w:r>
      <w:r w:rsidRPr="00AC3C0F">
        <w:t xml:space="preserve"> for predictions. </w:t>
      </w:r>
      <w:r w:rsidRPr="001516B6">
        <w:t>The time interval is expressed with actual start time and actual end time (e.g. via UTC time). When the Analytics Reporting Parameters indicate a periodic reporting mode</w:t>
      </w:r>
      <w:ins w:id="6" w:author="Andreykrendzel (Andrey)" w:date="2019-12-18T11:57:00Z">
        <w:r>
          <w:t xml:space="preserve"> along with periodicity</w:t>
        </w:r>
      </w:ins>
      <w:r w:rsidRPr="001516B6">
        <w:t>,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r>
        <w:t xml:space="preserve"> </w:t>
      </w:r>
      <w:ins w:id="7" w:author="Andreykrendzel (Andrey)" w:date="2019-12-18T11:47:00Z">
        <w:r>
          <w:t xml:space="preserve">In case of </w:t>
        </w:r>
        <w:r w:rsidRPr="001516B6">
          <w:t xml:space="preserve">Analytics Reporting Parameters </w:t>
        </w:r>
      </w:ins>
      <w:ins w:id="8" w:author="Andreykrendzel (Andrey)" w:date="2019-12-18T13:32:00Z">
        <w:r w:rsidRPr="001516B6">
          <w:t xml:space="preserve">indicate a periodic reporting </w:t>
        </w:r>
      </w:ins>
      <w:ins w:id="9" w:author="Andreykrendzel (Andrey)" w:date="2019-12-18T13:51:00Z">
        <w:r>
          <w:t>based on</w:t>
        </w:r>
      </w:ins>
      <w:ins w:id="10" w:author="Andreykrendzel (Andrey)" w:date="2019-12-18T13:32:00Z">
        <w:r>
          <w:t xml:space="preserve"> thresholds with periodicity in addition to the time interval</w:t>
        </w:r>
      </w:ins>
      <w:ins w:id="11" w:author="Andreykrendzel (Andrey)" w:date="2019-12-18T13:53:00Z">
        <w:r>
          <w:t>,</w:t>
        </w:r>
      </w:ins>
      <w:ins w:id="12" w:author="Andreykrendzel (Andrey)" w:date="2019-12-18T13:32:00Z">
        <w:r>
          <w:t xml:space="preserve"> </w:t>
        </w:r>
      </w:ins>
      <w:ins w:id="13" w:author="Andreykrendzel (Andrey)" w:date="2019-12-18T13:33:00Z">
        <w:r>
          <w:t>the thresholds</w:t>
        </w:r>
      </w:ins>
      <w:ins w:id="14" w:author="Andreykrendzel (Andrey)" w:date="2019-12-18T13:53:00Z">
        <w:r>
          <w:t xml:space="preserve"> </w:t>
        </w:r>
      </w:ins>
      <w:ins w:id="15" w:author="Andreykrendzel (Andrey)" w:date="2019-12-18T13:33:00Z">
        <w:r>
          <w:t xml:space="preserve">can be expressed as </w:t>
        </w:r>
      </w:ins>
      <w:ins w:id="16" w:author="Andreykrendzel (Andrey)" w:date="2019-12-18T12:09:00Z">
        <w:r w:rsidRPr="001516B6">
          <w:t xml:space="preserve">start and end </w:t>
        </w:r>
      </w:ins>
      <w:ins w:id="17" w:author="Andreykrendzel (Andrey)" w:date="2019-12-18T12:11:00Z">
        <w:r>
          <w:t xml:space="preserve">conditions </w:t>
        </w:r>
      </w:ins>
      <w:ins w:id="18" w:author="Andreykrendzel (Andrey)" w:date="2019-12-18T13:19:00Z">
        <w:r>
          <w:t>for analytics</w:t>
        </w:r>
      </w:ins>
      <w:ins w:id="19" w:author="Andreykrendzel (Andrey)" w:date="2019-12-18T13:21:00Z">
        <w:r>
          <w:t>.</w:t>
        </w:r>
      </w:ins>
    </w:p>
    <w:p w:rsidR="000D62E3" w:rsidRPr="00AC3C0F" w:rsidRDefault="000D62E3" w:rsidP="000D62E3">
      <w:pPr>
        <w:pStyle w:val="B2"/>
      </w:pPr>
      <w:r w:rsidRPr="00AC3C0F">
        <w:t>-</w:t>
      </w:r>
      <w:r w:rsidRPr="00AC3C0F">
        <w:tab/>
        <w:t>Preferred level of accuracy of the analytics (e.g. Low/High).</w:t>
      </w:r>
    </w:p>
    <w:p w:rsidR="000D62E3" w:rsidRPr="00AC3C0F" w:rsidRDefault="000D62E3" w:rsidP="000D62E3">
      <w:pPr>
        <w:pStyle w:val="B2"/>
      </w:pPr>
      <w:r w:rsidRPr="00AC3C0F">
        <w:t>-</w:t>
      </w:r>
      <w:r w:rsidRPr="00AC3C0F">
        <w:tab/>
      </w:r>
      <w:r w:rsidRPr="00187D36">
        <w:t xml:space="preserve">(Only for </w:t>
      </w:r>
      <w:proofErr w:type="spellStart"/>
      <w:r w:rsidRPr="00187D36">
        <w:t>Nnwdaf_AnalyticsInfo_Request</w:t>
      </w:r>
      <w:proofErr w:type="spellEnd"/>
      <w:r w:rsidRPr="00187D36">
        <w:t xml:space="preserve">) </w:t>
      </w:r>
      <w:r w:rsidRPr="00AC3C0F">
        <w:t>Time when analytics information is needed (if applicable). If the time is reached the consumer does not need to wait for the analytics information any longer, yet the NWDAF may send an error response to the consumer.</w:t>
      </w:r>
    </w:p>
    <w:p w:rsidR="000D62E3" w:rsidRPr="00AC3C0F" w:rsidRDefault="000D62E3" w:rsidP="000D62E3">
      <w:pPr>
        <w:pStyle w:val="NO"/>
      </w:pPr>
      <w:r w:rsidRPr="00AC3C0F">
        <w:t>NOTE:</w:t>
      </w:r>
      <w:r w:rsidRPr="00AC3C0F">
        <w:tab/>
        <w:t>The feasibility of the parameter "Time when analytics are needed" will be checked by stage 3.</w:t>
      </w:r>
    </w:p>
    <w:p w:rsidR="000D62E3" w:rsidRPr="00AC3C0F" w:rsidRDefault="000D62E3" w:rsidP="000D62E3">
      <w:r w:rsidRPr="00AC3C0F">
        <w:t xml:space="preserve">The NWDAF provides </w:t>
      </w:r>
      <w:r>
        <w:t xml:space="preserve">to </w:t>
      </w:r>
      <w:r w:rsidRPr="00AC3C0F">
        <w:t xml:space="preserve">the consumer </w:t>
      </w:r>
      <w:r>
        <w:t xml:space="preserve">of </w:t>
      </w:r>
      <w:r w:rsidRPr="00AC3C0F">
        <w:t xml:space="preserve">the </w:t>
      </w:r>
      <w:proofErr w:type="spellStart"/>
      <w:r w:rsidRPr="00AC3C0F">
        <w:t>Nnwdaf_AnalyticsSubscription</w:t>
      </w:r>
      <w:proofErr w:type="spellEnd"/>
      <w:r w:rsidRPr="00AC3C0F">
        <w:t xml:space="preserve"> or Nnwdaf_AnalyticsInfo service operations described in </w:t>
      </w:r>
      <w:r>
        <w:t>clause </w:t>
      </w:r>
      <w:r w:rsidRPr="00AC3C0F">
        <w:t>7, the output information listed below:</w:t>
      </w:r>
    </w:p>
    <w:p w:rsidR="000D62E3" w:rsidRPr="00AC3C0F" w:rsidRDefault="000D62E3" w:rsidP="000D62E3">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The</w:t>
      </w:r>
      <w:proofErr w:type="gramEnd"/>
      <w:r w:rsidRPr="00AC3C0F">
        <w:t xml:space="preserve"> Notification Correlation Information.</w:t>
      </w:r>
    </w:p>
    <w:p w:rsidR="000D62E3" w:rsidRPr="00AC3C0F" w:rsidRDefault="000D62E3" w:rsidP="000D62E3">
      <w:pPr>
        <w:pStyle w:val="B1"/>
      </w:pPr>
      <w:r w:rsidRPr="00AC3C0F">
        <w:t>-</w:t>
      </w:r>
      <w:r w:rsidRPr="00AC3C0F">
        <w:tab/>
        <w:t xml:space="preserve">For each Analytics ID the analytics information in the requested </w:t>
      </w:r>
      <w:r>
        <w:t xml:space="preserve">Analytics target </w:t>
      </w:r>
      <w:r w:rsidRPr="00AC3C0F">
        <w:t>period.</w:t>
      </w:r>
    </w:p>
    <w:p w:rsidR="000D62E3" w:rsidRPr="00AC3C0F" w:rsidRDefault="000D62E3" w:rsidP="000D62E3">
      <w:pPr>
        <w:pStyle w:val="B1"/>
      </w:pPr>
      <w:r w:rsidRPr="00AC3C0F">
        <w:t>-</w:t>
      </w:r>
      <w:r w:rsidRPr="00AC3C0F">
        <w:tab/>
        <w:t>In addition, the following additional information:</w:t>
      </w:r>
    </w:p>
    <w:p w:rsidR="000D62E3" w:rsidRPr="00AC3C0F" w:rsidRDefault="000D62E3" w:rsidP="000D62E3">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0D62E3" w:rsidRPr="00AC3C0F" w:rsidRDefault="000D62E3" w:rsidP="000D62E3">
      <w:pPr>
        <w:pStyle w:val="B2"/>
      </w:pPr>
      <w:r w:rsidRPr="00AC3C0F">
        <w:t>-</w:t>
      </w:r>
      <w:r w:rsidRPr="00AC3C0F">
        <w:tab/>
        <w:t xml:space="preserve">Validity period, which defines the time period for which the analytics information is valid. </w:t>
      </w:r>
    </w:p>
    <w:p w:rsidR="000D62E3" w:rsidRPr="00EA4B9E" w:rsidRDefault="000D62E3" w:rsidP="000D62E3">
      <w:pPr>
        <w:pStyle w:val="B2"/>
      </w:pPr>
      <w:r w:rsidRPr="00AC3C0F">
        <w:t>-</w:t>
      </w:r>
      <w:r w:rsidRPr="00AC3C0F">
        <w:tab/>
        <w:t>Probability assertion: level of certainty, confidence in statistics/prediction.</w:t>
      </w:r>
    </w:p>
    <w:p w:rsidR="000D62E3" w:rsidRPr="00EA4B9E" w:rsidRDefault="000D62E3" w:rsidP="001C126C">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0D62E3">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0D62E3" w:rsidRPr="00AC3C0F" w:rsidRDefault="000D62E3" w:rsidP="000D62E3">
      <w:pPr>
        <w:pStyle w:val="2"/>
      </w:pPr>
      <w:r w:rsidRPr="00AC3C0F">
        <w:t>6.9</w:t>
      </w:r>
      <w:r>
        <w:tab/>
      </w:r>
      <w:proofErr w:type="spellStart"/>
      <w:r>
        <w:t>QoS</w:t>
      </w:r>
      <w:proofErr w:type="spellEnd"/>
      <w:r>
        <w:t xml:space="preserve"> Sustainability Analytics</w:t>
      </w:r>
    </w:p>
    <w:p w:rsidR="000D62E3" w:rsidRPr="00AC3C0F" w:rsidRDefault="000D62E3" w:rsidP="000D62E3">
      <w:pPr>
        <w:pStyle w:val="3"/>
      </w:pPr>
      <w:r w:rsidRPr="00AC3C0F">
        <w:t>6.9.1</w:t>
      </w:r>
      <w:r w:rsidRPr="00AC3C0F">
        <w:tab/>
        <w:t>General</w:t>
      </w:r>
    </w:p>
    <w:p w:rsidR="000D62E3" w:rsidRDefault="000D62E3" w:rsidP="000D62E3">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w:t>
      </w:r>
      <w:r>
        <w:t>Analytics target period</w:t>
      </w:r>
      <w:r>
        <w:rPr>
          <w:lang w:eastAsia="zh-CN"/>
        </w:rPr>
        <w:t xml:space="preserve"> in the past in a certain area or the likelihood of a </w:t>
      </w:r>
      <w:proofErr w:type="spellStart"/>
      <w:r>
        <w:rPr>
          <w:lang w:eastAsia="zh-CN"/>
        </w:rPr>
        <w:t>QoS</w:t>
      </w:r>
      <w:proofErr w:type="spellEnd"/>
      <w:r>
        <w:rPr>
          <w:lang w:eastAsia="zh-CN"/>
        </w:rPr>
        <w:t xml:space="preserve"> change for an </w:t>
      </w:r>
      <w:r>
        <w:t>Analytics target period</w:t>
      </w:r>
      <w:r>
        <w:rPr>
          <w:lang w:eastAsia="zh-CN"/>
        </w:rPr>
        <w:t xml:space="preserve"> in the future in a certain area. The consumer can request either to subscribe to notifications (i.e. a Subscribe-Notify model) or to a single notification (i.e., a Request-Response model). The request includes the following parameters:</w:t>
      </w:r>
    </w:p>
    <w:p w:rsidR="000D62E3" w:rsidRPr="00AC3C0F" w:rsidRDefault="000D62E3" w:rsidP="000D62E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r>
        <w:rPr>
          <w:lang w:eastAsia="ko-KR"/>
        </w:rPr>
        <w:t>;</w:t>
      </w:r>
    </w:p>
    <w:p w:rsidR="000D62E3" w:rsidRPr="00AC3C0F" w:rsidRDefault="000D62E3" w:rsidP="000D62E3">
      <w:pPr>
        <w:pStyle w:val="B1"/>
      </w:pPr>
      <w:r w:rsidRPr="00AC3C0F">
        <w:t>-</w:t>
      </w:r>
      <w:r w:rsidRPr="00AC3C0F">
        <w:tab/>
        <w:t>Target of Analytics Reporting</w:t>
      </w:r>
      <w:r>
        <w:t>: "any UE";</w:t>
      </w:r>
    </w:p>
    <w:p w:rsidR="000D62E3" w:rsidRDefault="000D62E3" w:rsidP="000D62E3">
      <w:pPr>
        <w:pStyle w:val="B1"/>
      </w:pPr>
      <w:r w:rsidRPr="00AC3C0F">
        <w:t>-</w:t>
      </w:r>
      <w:r w:rsidRPr="00AC3C0F">
        <w:tab/>
      </w:r>
      <w:r w:rsidRPr="00AC3C0F">
        <w:rPr>
          <w:lang w:eastAsia="ko-KR"/>
        </w:rPr>
        <w:t xml:space="preserve">Analytics </w:t>
      </w:r>
      <w:r w:rsidRPr="00AC3C0F">
        <w:t>Filter Information:</w:t>
      </w:r>
    </w:p>
    <w:p w:rsidR="000D62E3" w:rsidRPr="0005759C" w:rsidRDefault="000D62E3" w:rsidP="000D62E3">
      <w:pPr>
        <w:pStyle w:val="B2"/>
      </w:pPr>
      <w:r w:rsidRPr="00AC3C0F">
        <w:t>-</w:t>
      </w:r>
      <w:r w:rsidRPr="00AC3C0F">
        <w:tab/>
        <w:t>Optional maximum number of results</w:t>
      </w:r>
      <w:r>
        <w:t>;</w:t>
      </w:r>
      <w:r w:rsidRPr="00AC3C0F">
        <w:t xml:space="preserve"> </w:t>
      </w:r>
    </w:p>
    <w:p w:rsidR="000D62E3" w:rsidRPr="00AC3C0F" w:rsidRDefault="000D62E3" w:rsidP="000D62E3">
      <w:pPr>
        <w:pStyle w:val="B2"/>
      </w:pPr>
      <w:r w:rsidRPr="00AC3C0F">
        <w:t>-</w:t>
      </w:r>
      <w:r w:rsidRPr="00AC3C0F">
        <w:tab/>
      </w:r>
      <w:proofErr w:type="spellStart"/>
      <w:r w:rsidRPr="00AC3C0F">
        <w:t>QoS</w:t>
      </w:r>
      <w:proofErr w:type="spellEnd"/>
      <w:r w:rsidRPr="00AC3C0F">
        <w:t xml:space="preserve"> requirements:</w:t>
      </w:r>
    </w:p>
    <w:p w:rsidR="000D62E3" w:rsidRPr="00AC3C0F" w:rsidRDefault="000D62E3" w:rsidP="000D62E3">
      <w:pPr>
        <w:pStyle w:val="B3"/>
      </w:pPr>
      <w:r w:rsidRPr="00AC3C0F">
        <w:t>-</w:t>
      </w:r>
      <w:r w:rsidRPr="00AC3C0F">
        <w:tab/>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 it is needed for GBR 5QIs to know the GFBR)</w:t>
      </w:r>
      <w:r>
        <w:t>;</w:t>
      </w:r>
    </w:p>
    <w:p w:rsidR="000D62E3" w:rsidRPr="00AC3C0F" w:rsidRDefault="000D62E3" w:rsidP="000D62E3">
      <w:pPr>
        <w:pStyle w:val="B3"/>
      </w:pPr>
      <w:r w:rsidRPr="00AC3C0F">
        <w:t>-</w:t>
      </w:r>
      <w:r w:rsidRPr="00AC3C0F">
        <w:tab/>
      </w:r>
      <w:proofErr w:type="gramStart"/>
      <w:r>
        <w:t>or</w:t>
      </w:r>
      <w:proofErr w:type="gramEnd"/>
      <w:r w:rsidRPr="00AC3C0F">
        <w:rPr>
          <w:lang w:val="en-US"/>
        </w:rPr>
        <w:t xml:space="preserve"> the </w:t>
      </w:r>
      <w:proofErr w:type="spellStart"/>
      <w:r w:rsidRPr="00AC3C0F">
        <w:t>QoS</w:t>
      </w:r>
      <w:proofErr w:type="spellEnd"/>
      <w:r w:rsidRPr="00AC3C0F">
        <w:t xml:space="preserve"> Characteristics attributes PDB</w:t>
      </w:r>
      <w:r>
        <w:t>,</w:t>
      </w:r>
      <w:r w:rsidRPr="00AC3C0F">
        <w:t xml:space="preserve"> PER and their values</w:t>
      </w:r>
      <w:r>
        <w:t>;</w:t>
      </w:r>
    </w:p>
    <w:p w:rsidR="000D62E3" w:rsidRPr="00AC3C0F" w:rsidRDefault="000D62E3" w:rsidP="000D62E3">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0D62E3" w:rsidRDefault="000D62E3" w:rsidP="000D62E3">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rsidR="000D62E3" w:rsidRDefault="000D62E3" w:rsidP="000D62E3">
      <w:pPr>
        <w:pStyle w:val="B2"/>
      </w:pPr>
      <w:r>
        <w:t>-</w:t>
      </w:r>
      <w:r>
        <w:tab/>
        <w:t xml:space="preserve">Analytics target </w:t>
      </w:r>
      <w:r w:rsidRPr="00AC3C0F">
        <w:t>period</w:t>
      </w:r>
      <w:r>
        <w:t xml:space="preserve">: relative time interval, either in the past or in the future, that indicates the time period for which the </w:t>
      </w:r>
      <w:proofErr w:type="spellStart"/>
      <w:r>
        <w:t>QoS</w:t>
      </w:r>
      <w:proofErr w:type="spellEnd"/>
      <w:r>
        <w:t xml:space="preserve"> Sustainability analytics is requested;</w:t>
      </w:r>
    </w:p>
    <w:p w:rsidR="000D62E3" w:rsidRDefault="000D62E3" w:rsidP="000D62E3">
      <w:pPr>
        <w:pStyle w:val="B2"/>
        <w:rPr>
          <w:lang w:val="en-US"/>
        </w:rPr>
      </w:pPr>
      <w:r w:rsidRPr="00AC3C0F">
        <w:rPr>
          <w:lang w:val="en-US"/>
        </w:rPr>
        <w:t>-</w:t>
      </w:r>
      <w:r w:rsidRPr="00AC3C0F">
        <w:rPr>
          <w:lang w:val="en-US"/>
        </w:rPr>
        <w:tab/>
        <w:t>S-NSSAI (optional)</w:t>
      </w:r>
      <w:r>
        <w:rPr>
          <w:lang w:val="en-US"/>
        </w:rPr>
        <w:t>;</w:t>
      </w:r>
    </w:p>
    <w:p w:rsidR="000D62E3" w:rsidRDefault="000D62E3" w:rsidP="000D62E3">
      <w:pPr>
        <w:pStyle w:val="B1"/>
      </w:pPr>
      <w:r>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w:t>
      </w:r>
      <w:ins w:id="20" w:author="Andreykrendzel (Andrey)" w:date="2019-12-18T14:31:00Z">
        <w:r>
          <w:t xml:space="preserve"> </w:t>
        </w:r>
        <w:r>
          <w:rPr>
            <w:rFonts w:eastAsia="宋体"/>
          </w:rPr>
          <w:t xml:space="preserve">when the threshold(s) </w:t>
        </w:r>
        <w:r w:rsidRPr="00AC3C0F">
          <w:t>provided in the analytics subscription</w:t>
        </w:r>
        <w:r>
          <w:t xml:space="preserve"> are crossed by the expected </w:t>
        </w:r>
        <w:proofErr w:type="spellStart"/>
        <w:r>
          <w:t>QoS</w:t>
        </w:r>
        <w:proofErr w:type="spellEnd"/>
        <w:r>
          <w:t xml:space="preserve"> KPIs</w:t>
        </w:r>
      </w:ins>
      <w:r>
        <w:t xml:space="preserve">. The level(s) relate to </w:t>
      </w:r>
      <w:ins w:id="21" w:author="Andreykrendzel (Andrey)" w:date="2019-12-18T13:44:00Z">
        <w:r>
          <w:t xml:space="preserve">value(s) of </w:t>
        </w:r>
      </w:ins>
      <w:r>
        <w:t xml:space="preserve">the </w:t>
      </w:r>
      <w:proofErr w:type="spellStart"/>
      <w:r>
        <w:t>QoS</w:t>
      </w:r>
      <w:proofErr w:type="spellEnd"/>
      <w:r>
        <w:t xml:space="preserve"> KPIs</w:t>
      </w:r>
      <w:ins w:id="22" w:author="Andreykrendzel (Andrey)" w:date="2019-12-18T13:44:00Z">
        <w:r>
          <w:t xml:space="preserve"> defined </w:t>
        </w:r>
      </w:ins>
      <w:ins w:id="23" w:author="Andreykrendzel (Andrey)" w:date="2019-12-18T13:45:00Z">
        <w:r>
          <w:t>in TS 28.554 [10]</w:t>
        </w:r>
      </w:ins>
      <w:r>
        <w:t>,</w:t>
      </w:r>
      <w:del w:id="24" w:author="Andreykrendzel (Andrey)" w:date="2019-12-18T13:45:00Z">
        <w:r w:rsidDel="00641A59">
          <w:delText xml:space="preserve"> i.e. the RAN UE Throughput, the QoS flow Retainability, etc.,</w:delText>
        </w:r>
      </w:del>
      <w:r>
        <w:t xml:space="preserve"> for the relevant 5QI</w:t>
      </w:r>
      <w:del w:id="25" w:author="Andreykrendzel (Andrey)" w:date="2019-12-18T13:45:00Z">
        <w:r w:rsidDel="00641A59">
          <w:delText xml:space="preserve">(s) </w:delText>
        </w:r>
      </w:del>
      <w:del w:id="26" w:author="Andreykrendzel (Andrey)" w:date="2019-12-18T13:46:00Z">
        <w:r w:rsidDel="00641A59">
          <w:delText>defined in TS 28.554 [10]</w:delText>
        </w:r>
      </w:del>
      <w:r>
        <w:t>:</w:t>
      </w:r>
    </w:p>
    <w:p w:rsidR="000D62E3" w:rsidRDefault="000D62E3" w:rsidP="000D62E3">
      <w:pPr>
        <w:pStyle w:val="B2"/>
      </w:pPr>
      <w:r>
        <w:t>-</w:t>
      </w:r>
      <w:r>
        <w:tab/>
      </w:r>
      <w:proofErr w:type="gramStart"/>
      <w:r>
        <w:t>for</w:t>
      </w:r>
      <w:proofErr w:type="gramEnd"/>
      <w:r>
        <w:t xml:space="preserve"> a 5QI of GBR resource type, the </w:t>
      </w:r>
      <w:r w:rsidRPr="00DB3261">
        <w:t xml:space="preserve">Reporting </w:t>
      </w:r>
      <w:r>
        <w:t xml:space="preserve">Threshold(s) refer to the </w:t>
      </w:r>
      <w:proofErr w:type="spellStart"/>
      <w:r>
        <w:t>QoS</w:t>
      </w:r>
      <w:proofErr w:type="spellEnd"/>
      <w:r>
        <w:t xml:space="preserve"> flow </w:t>
      </w:r>
      <w:proofErr w:type="spellStart"/>
      <w:r>
        <w:t>Retainability</w:t>
      </w:r>
      <w:proofErr w:type="spellEnd"/>
      <w:r>
        <w:t xml:space="preserve"> KPI;</w:t>
      </w:r>
    </w:p>
    <w:p w:rsidR="000D62E3" w:rsidRDefault="000D62E3" w:rsidP="000D62E3">
      <w:pPr>
        <w:pStyle w:val="B2"/>
        <w:rPr>
          <w:ins w:id="27" w:author="Andreykrendzel (Andrey)" w:date="2019-12-17T14:51:00Z"/>
        </w:rPr>
      </w:pPr>
      <w:r>
        <w:t>-</w:t>
      </w:r>
      <w:r>
        <w:tab/>
      </w:r>
      <w:proofErr w:type="gramStart"/>
      <w:r>
        <w:t>for</w:t>
      </w:r>
      <w:proofErr w:type="gramEnd"/>
      <w:r>
        <w:t xml:space="preserve"> a 5QI of non-GBR resource type, the </w:t>
      </w:r>
      <w:r w:rsidRPr="00DB3261">
        <w:t xml:space="preserve">Reporting </w:t>
      </w:r>
      <w:r>
        <w:t>Threshold(s) refer to the RAN UE Throughput KPI</w:t>
      </w:r>
      <w:del w:id="28" w:author="Andreykrendzel (Andrey)" w:date="2019-12-17T14:51:00Z">
        <w:r w:rsidDel="00E4284D">
          <w:delText>;</w:delText>
        </w:r>
      </w:del>
      <w:ins w:id="29" w:author="Andreykrendzel (Andrey)" w:date="2019-12-17T14:51:00Z">
        <w:r>
          <w:t>.</w:t>
        </w:r>
      </w:ins>
      <w:ins w:id="30" w:author="Andreykrendzel (Andrey)" w:date="2019-12-17T14:52:00Z">
        <w:r>
          <w:t xml:space="preserve"> </w:t>
        </w:r>
      </w:ins>
    </w:p>
    <w:p w:rsidR="000D62E3" w:rsidRPr="00293AA7" w:rsidRDefault="007E0755" w:rsidP="000D62E3">
      <w:pPr>
        <w:pStyle w:val="af1"/>
        <w:ind w:left="851"/>
        <w:rPr>
          <w:lang w:val="en-US"/>
        </w:rPr>
      </w:pPr>
      <w:ins w:id="31" w:author="Andreykrendzel (Andrey)" w:date="2019-12-18T15:02:00Z">
        <w:r>
          <w:t>A</w:t>
        </w:r>
      </w:ins>
      <w:ins w:id="32" w:author="Andreykrendzel (Andrey)" w:date="2019-12-18T14:31:00Z">
        <w:r w:rsidR="000D62E3">
          <w:t xml:space="preserve">n </w:t>
        </w:r>
      </w:ins>
      <w:ins w:id="33" w:author="Andreykrendzel (Andrey)" w:date="2019-12-18T14:27:00Z">
        <w:r w:rsidR="000D62E3">
          <w:t xml:space="preserve">acceptable deviation from the </w:t>
        </w:r>
      </w:ins>
      <w:ins w:id="34" w:author="Andreykrendzel (Andrey)" w:date="2019-12-18T14:28:00Z">
        <w:r w:rsidR="000D62E3">
          <w:t xml:space="preserve">threshold </w:t>
        </w:r>
      </w:ins>
      <w:ins w:id="35" w:author="Andreykrendzel (Andrey)" w:date="2019-12-18T14:27:00Z">
        <w:r w:rsidR="000D62E3">
          <w:t xml:space="preserve">level </w:t>
        </w:r>
      </w:ins>
      <w:ins w:id="36" w:author="Andreykrendzel (Andrey)" w:date="2019-12-18T14:30:00Z">
        <w:r w:rsidR="000D62E3">
          <w:rPr>
            <w:rFonts w:eastAsia="宋体"/>
            <w:lang w:val="en-US"/>
          </w:rPr>
          <w:t>in</w:t>
        </w:r>
        <w:r w:rsidR="000D62E3" w:rsidRPr="00EA5D13">
          <w:rPr>
            <w:rFonts w:eastAsia="宋体"/>
            <w:lang w:val="en-US"/>
          </w:rPr>
          <w:t xml:space="preserve"> the non-critical direction </w:t>
        </w:r>
        <w:r w:rsidR="000D62E3" w:rsidRPr="007C7B92">
          <w:rPr>
            <w:rFonts w:eastAsia="宋体"/>
            <w:lang w:val="en-US"/>
          </w:rPr>
          <w:t>(</w:t>
        </w:r>
        <w:r w:rsidR="000D62E3">
          <w:rPr>
            <w:rFonts w:eastAsia="宋体"/>
            <w:lang w:val="en-US"/>
          </w:rPr>
          <w:t xml:space="preserve">i.e. in which the </w:t>
        </w:r>
        <w:proofErr w:type="spellStart"/>
        <w:r w:rsidR="000D62E3" w:rsidRPr="007C7B92">
          <w:rPr>
            <w:rFonts w:eastAsia="宋体"/>
            <w:lang w:val="en-US"/>
          </w:rPr>
          <w:t>QoS</w:t>
        </w:r>
        <w:proofErr w:type="spellEnd"/>
        <w:r w:rsidR="000D62E3" w:rsidRPr="007C7B92">
          <w:rPr>
            <w:rFonts w:eastAsia="宋体"/>
            <w:lang w:val="en-US"/>
          </w:rPr>
          <w:t xml:space="preserve"> </w:t>
        </w:r>
        <w:r w:rsidR="000D62E3">
          <w:rPr>
            <w:rFonts w:eastAsia="宋体"/>
            <w:lang w:val="en-US"/>
          </w:rPr>
          <w:t>is improving</w:t>
        </w:r>
        <w:r w:rsidR="000D62E3" w:rsidRPr="002216D0">
          <w:rPr>
            <w:rFonts w:eastAsia="宋体"/>
            <w:lang w:val="en-US"/>
          </w:rPr>
          <w:t>)</w:t>
        </w:r>
        <w:r w:rsidR="000D62E3">
          <w:rPr>
            <w:rFonts w:eastAsia="宋体"/>
            <w:lang w:val="en-US"/>
          </w:rPr>
          <w:t xml:space="preserve"> </w:t>
        </w:r>
      </w:ins>
      <w:ins w:id="37" w:author="Andreykrendzel (Andrey)" w:date="2019-12-18T14:29:00Z">
        <w:r w:rsidR="000D62E3">
          <w:t xml:space="preserve">may be </w:t>
        </w:r>
      </w:ins>
      <w:ins w:id="38" w:author="Andreykrendzel (Andrey)" w:date="2019-12-18T14:30:00Z">
        <w:r w:rsidR="000D62E3">
          <w:t xml:space="preserve">set </w:t>
        </w:r>
      </w:ins>
      <w:ins w:id="39" w:author="Andreykrendzel (Andrey)" w:date="2019-12-18T13:37:00Z">
        <w:r w:rsidR="000D62E3" w:rsidRPr="002216D0">
          <w:rPr>
            <w:rFonts w:eastAsia="宋体"/>
            <w:lang w:val="en-US"/>
          </w:rPr>
          <w:t xml:space="preserve">to limit the </w:t>
        </w:r>
        <w:r w:rsidR="000D62E3">
          <w:rPr>
            <w:rFonts w:eastAsia="宋体"/>
            <w:lang w:val="en-US"/>
          </w:rPr>
          <w:t>amount of signaling</w:t>
        </w:r>
        <w:r w:rsidR="000D62E3" w:rsidRPr="007C7B92">
          <w:rPr>
            <w:rFonts w:eastAsia="宋体"/>
            <w:lang w:val="en-US"/>
          </w:rPr>
          <w:t>.</w:t>
        </w:r>
      </w:ins>
    </w:p>
    <w:p w:rsidR="000D62E3" w:rsidRPr="00AC3C0F" w:rsidRDefault="000D62E3" w:rsidP="000D62E3">
      <w:pPr>
        <w:pStyle w:val="B1"/>
        <w:rPr>
          <w:lang w:val="en-US"/>
        </w:rPr>
      </w:pPr>
      <w:r w:rsidRPr="00AC3C0F">
        <w:t>-</w:t>
      </w:r>
      <w:r w:rsidRPr="00AC3C0F">
        <w:tab/>
        <w:t>In a subscription, the Notification Correlation Id and the Notification Target Address.</w:t>
      </w:r>
    </w:p>
    <w:p w:rsidR="000D62E3" w:rsidRPr="00AC3C0F" w:rsidRDefault="000D62E3" w:rsidP="000D62E3">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rsidR="000D62E3" w:rsidRDefault="000D62E3" w:rsidP="000D62E3">
      <w:pPr>
        <w:rPr>
          <w:lang w:eastAsia="zh-CN"/>
        </w:rPr>
      </w:pPr>
      <w:r>
        <w:rPr>
          <w:lang w:eastAsia="zh-CN"/>
        </w:rPr>
        <w:t xml:space="preserve">If the </w:t>
      </w:r>
      <w:r>
        <w:t xml:space="preserve">Analytics target </w:t>
      </w:r>
      <w:r w:rsidRPr="00AC3C0F">
        <w:t>period</w:t>
      </w:r>
      <w:r>
        <w:rPr>
          <w:lang w:eastAsia="zh-CN"/>
        </w:rPr>
        <w:t xml:space="preserve"> refers to the past:</w:t>
      </w:r>
    </w:p>
    <w:p w:rsidR="000D62E3" w:rsidRDefault="000D62E3" w:rsidP="000D62E3">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0D62E3" w:rsidRDefault="000D62E3" w:rsidP="000D62E3">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0D62E3" w:rsidRDefault="000D62E3" w:rsidP="000D62E3">
      <w:pPr>
        <w:rPr>
          <w:lang w:eastAsia="zh-CN"/>
        </w:rPr>
      </w:pPr>
      <w:r>
        <w:rPr>
          <w:lang w:eastAsia="zh-CN"/>
        </w:rPr>
        <w:t xml:space="preserve">If the </w:t>
      </w:r>
      <w:r>
        <w:t xml:space="preserve">Analytics target </w:t>
      </w:r>
      <w:r w:rsidRPr="00AC3C0F">
        <w:t xml:space="preserve">period </w:t>
      </w:r>
      <w:r>
        <w:rPr>
          <w:lang w:eastAsia="zh-CN"/>
        </w:rPr>
        <w:t>is in the future:</w:t>
      </w:r>
    </w:p>
    <w:p w:rsidR="000D62E3" w:rsidRPr="00AC3C0F" w:rsidRDefault="000D62E3" w:rsidP="000D62E3">
      <w:pPr>
        <w:pStyle w:val="B1"/>
        <w:rPr>
          <w:lang w:eastAsia="ko-KR"/>
        </w:rPr>
      </w:pPr>
      <w:r>
        <w:rPr>
          <w:lang w:val="en-US"/>
        </w:rPr>
        <w:lastRenderedPageBreak/>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w:t>
      </w:r>
      <w:r>
        <w:t xml:space="preserve">Analytics target </w:t>
      </w:r>
      <w:r w:rsidRPr="00AC3C0F">
        <w:t>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D62E3" w:rsidRPr="00EA4B9E" w:rsidRDefault="000D62E3" w:rsidP="000D62E3">
      <w:pPr>
        <w:pStyle w:val="B1"/>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19B" w:rsidRDefault="006E319B">
      <w:r>
        <w:separator/>
      </w:r>
    </w:p>
  </w:endnote>
  <w:endnote w:type="continuationSeparator" w:id="0">
    <w:p w:rsidR="006E319B" w:rsidRDefault="006E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19B" w:rsidRDefault="006E319B">
      <w:r>
        <w:separator/>
      </w:r>
    </w:p>
  </w:footnote>
  <w:footnote w:type="continuationSeparator" w:id="0">
    <w:p w:rsidR="006E319B" w:rsidRDefault="006E3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804E7"/>
    <w:rsid w:val="00192C46"/>
    <w:rsid w:val="001A08B3"/>
    <w:rsid w:val="001A7B60"/>
    <w:rsid w:val="001B364A"/>
    <w:rsid w:val="001B403D"/>
    <w:rsid w:val="001B52F0"/>
    <w:rsid w:val="001B7A65"/>
    <w:rsid w:val="001C126C"/>
    <w:rsid w:val="001E005B"/>
    <w:rsid w:val="001E41F3"/>
    <w:rsid w:val="0026004D"/>
    <w:rsid w:val="002640DD"/>
    <w:rsid w:val="00265753"/>
    <w:rsid w:val="00275D12"/>
    <w:rsid w:val="002831F6"/>
    <w:rsid w:val="00284FEB"/>
    <w:rsid w:val="002860C4"/>
    <w:rsid w:val="00293AA7"/>
    <w:rsid w:val="002B5741"/>
    <w:rsid w:val="00305409"/>
    <w:rsid w:val="00313D5D"/>
    <w:rsid w:val="003609EF"/>
    <w:rsid w:val="0036231A"/>
    <w:rsid w:val="00374DD4"/>
    <w:rsid w:val="003808E9"/>
    <w:rsid w:val="00385A11"/>
    <w:rsid w:val="00386DEC"/>
    <w:rsid w:val="00386EF5"/>
    <w:rsid w:val="003E1A36"/>
    <w:rsid w:val="003E7D28"/>
    <w:rsid w:val="00410371"/>
    <w:rsid w:val="004242F1"/>
    <w:rsid w:val="00452FDC"/>
    <w:rsid w:val="00465EA3"/>
    <w:rsid w:val="004A78F7"/>
    <w:rsid w:val="004B75B7"/>
    <w:rsid w:val="00514818"/>
    <w:rsid w:val="0051580D"/>
    <w:rsid w:val="00524056"/>
    <w:rsid w:val="00547111"/>
    <w:rsid w:val="00592D74"/>
    <w:rsid w:val="005B796F"/>
    <w:rsid w:val="005C1BDC"/>
    <w:rsid w:val="005E2C44"/>
    <w:rsid w:val="005F1813"/>
    <w:rsid w:val="00621188"/>
    <w:rsid w:val="006257ED"/>
    <w:rsid w:val="00625CC6"/>
    <w:rsid w:val="006404EE"/>
    <w:rsid w:val="00641A59"/>
    <w:rsid w:val="00695808"/>
    <w:rsid w:val="006B34F8"/>
    <w:rsid w:val="006B46FB"/>
    <w:rsid w:val="006C7ED0"/>
    <w:rsid w:val="006D18D3"/>
    <w:rsid w:val="006E21FB"/>
    <w:rsid w:val="006E319B"/>
    <w:rsid w:val="0070388D"/>
    <w:rsid w:val="00792342"/>
    <w:rsid w:val="00793EC4"/>
    <w:rsid w:val="007977A8"/>
    <w:rsid w:val="007B512A"/>
    <w:rsid w:val="007B6272"/>
    <w:rsid w:val="007C2097"/>
    <w:rsid w:val="007D6A07"/>
    <w:rsid w:val="007E0755"/>
    <w:rsid w:val="007F2012"/>
    <w:rsid w:val="007F7259"/>
    <w:rsid w:val="008040A8"/>
    <w:rsid w:val="008279FA"/>
    <w:rsid w:val="00847845"/>
    <w:rsid w:val="008626E7"/>
    <w:rsid w:val="008669E3"/>
    <w:rsid w:val="00870EE7"/>
    <w:rsid w:val="008863B9"/>
    <w:rsid w:val="00890201"/>
    <w:rsid w:val="008A45A6"/>
    <w:rsid w:val="008F686C"/>
    <w:rsid w:val="00901CAF"/>
    <w:rsid w:val="00906141"/>
    <w:rsid w:val="00910E86"/>
    <w:rsid w:val="009139BB"/>
    <w:rsid w:val="009148DE"/>
    <w:rsid w:val="00922BFA"/>
    <w:rsid w:val="00926B4A"/>
    <w:rsid w:val="00941E30"/>
    <w:rsid w:val="009733BE"/>
    <w:rsid w:val="009777D9"/>
    <w:rsid w:val="00983680"/>
    <w:rsid w:val="00991B88"/>
    <w:rsid w:val="009A5753"/>
    <w:rsid w:val="009A579D"/>
    <w:rsid w:val="009C2246"/>
    <w:rsid w:val="009D76AA"/>
    <w:rsid w:val="009E3297"/>
    <w:rsid w:val="009F0D97"/>
    <w:rsid w:val="009F734F"/>
    <w:rsid w:val="00A0267A"/>
    <w:rsid w:val="00A246B6"/>
    <w:rsid w:val="00A263D1"/>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968C8"/>
    <w:rsid w:val="00BA3EC5"/>
    <w:rsid w:val="00BA51D9"/>
    <w:rsid w:val="00BB0DCB"/>
    <w:rsid w:val="00BB5DFC"/>
    <w:rsid w:val="00BC0E8C"/>
    <w:rsid w:val="00BD279D"/>
    <w:rsid w:val="00BD6BB8"/>
    <w:rsid w:val="00C160A6"/>
    <w:rsid w:val="00C33231"/>
    <w:rsid w:val="00C66BA2"/>
    <w:rsid w:val="00C81691"/>
    <w:rsid w:val="00C95985"/>
    <w:rsid w:val="00CC5026"/>
    <w:rsid w:val="00CC68D0"/>
    <w:rsid w:val="00D01F77"/>
    <w:rsid w:val="00D03F9A"/>
    <w:rsid w:val="00D06D51"/>
    <w:rsid w:val="00D15E43"/>
    <w:rsid w:val="00D24991"/>
    <w:rsid w:val="00D34D8A"/>
    <w:rsid w:val="00D50255"/>
    <w:rsid w:val="00D66520"/>
    <w:rsid w:val="00D92747"/>
    <w:rsid w:val="00DC58AF"/>
    <w:rsid w:val="00DE2F0C"/>
    <w:rsid w:val="00DE34CF"/>
    <w:rsid w:val="00E05FDE"/>
    <w:rsid w:val="00E13F3D"/>
    <w:rsid w:val="00E32339"/>
    <w:rsid w:val="00E34898"/>
    <w:rsid w:val="00E4284D"/>
    <w:rsid w:val="00E533D9"/>
    <w:rsid w:val="00E61B6E"/>
    <w:rsid w:val="00E82D4D"/>
    <w:rsid w:val="00EB09B7"/>
    <w:rsid w:val="00EE7D7C"/>
    <w:rsid w:val="00F25D98"/>
    <w:rsid w:val="00F300FB"/>
    <w:rsid w:val="00F55F14"/>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Char">
    <w:name w:val="标题 3 Char"/>
    <w:basedOn w:val="a0"/>
    <w:link w:val="3"/>
    <w:rsid w:val="000D62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23946-F952-4430-B2BB-27DFA6A3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19</cp:revision>
  <cp:lastPrinted>1899-12-31T23:00:00Z</cp:lastPrinted>
  <dcterms:created xsi:type="dcterms:W3CDTF">2019-12-19T10:42:00Z</dcterms:created>
  <dcterms:modified xsi:type="dcterms:W3CDTF">2020-01-07T12:51:00Z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(2)y3zYR3q0dlBgwFm5YCVo7ISqkbE2KzuVM10Upe7o+vDE6q3zqOCHaGHlgGubS061aQ70Zl6p
giqnjnk42RpUIwfLN9rNy0NxhOVUWyXy0vIuaKaVQ6P8JjeOm6DGFqmwNJbYeS6q4nOgVdRf
HHUF9yFO72pqxM+/W/iN9B4Ma9ULo7Sjq06AXT89SV3wKhwOwYyN+VRh1O3kyMzRSIrpUhOK
PEcvSKibhKD1liAayT</vt:lpwstr>
  </property>
  <property fmtid="{D5CDD505-2E9C-101B-9397-08002B2CF9AE}" pid="26" name="_2015_ms_pID_7253431">
    <vt:lpwstr>55OhdUallZR4BwAOBDSV/M7WfM5jfYJ2Ou7nOZuS2Pmo1kd9ssZVa1
23f9A79n2uj8e0KP1TYBjQAZf71MKYxexzwFi8cz6NmkoEXdrfV5T6i8wVBPcV0qQkjeRS9k
hSKCbAzK95P+ni1Y+D9dyo1QUCTniy55Vlh9CUMpu2QwMU8vXF8a495v3e3x/ThCcMoPfLQI
49XNRXEoaXZOg3Cx</vt:lpwstr>
  </property>
</Properties>
</file>